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1C7F91A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42562">
        <w:rPr>
          <w:rFonts w:hint="eastAsia"/>
          <w:b/>
          <w:noProof/>
          <w:sz w:val="24"/>
          <w:lang w:eastAsia="zh-CN"/>
        </w:rPr>
        <w:t>6</w:t>
      </w:r>
      <w:r w:rsidR="009F60F2">
        <w:rPr>
          <w:b/>
          <w:noProof/>
          <w:sz w:val="24"/>
        </w:rPr>
        <w:tab/>
        <w:t>S6-2</w:t>
      </w:r>
      <w:r w:rsidR="00D11CEA">
        <w:rPr>
          <w:rFonts w:hint="eastAsia"/>
          <w:b/>
          <w:noProof/>
          <w:sz w:val="24"/>
          <w:lang w:eastAsia="zh-CN"/>
        </w:rPr>
        <w:t>51096</w:t>
      </w:r>
    </w:p>
    <w:p w14:paraId="5E69E9F8" w14:textId="1BF484A8" w:rsidR="0029268D" w:rsidRDefault="00A757C9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1267">
        <w:rPr>
          <w:b/>
          <w:noProof/>
          <w:sz w:val="24"/>
        </w:rPr>
        <w:t>Gothenburg</w:t>
      </w:r>
      <w:r w:rsidR="00842562">
        <w:rPr>
          <w:b/>
          <w:noProof/>
          <w:sz w:val="24"/>
        </w:rPr>
        <w:t xml:space="preserve">, </w:t>
      </w:r>
      <w:r w:rsidR="00842562">
        <w:rPr>
          <w:rFonts w:hint="eastAsia"/>
          <w:b/>
          <w:noProof/>
          <w:sz w:val="24"/>
          <w:lang w:eastAsia="zh-CN"/>
        </w:rPr>
        <w:t>Sweden</w:t>
      </w:r>
      <w:r w:rsidR="00842562">
        <w:rPr>
          <w:b/>
          <w:noProof/>
          <w:sz w:val="24"/>
        </w:rPr>
        <w:t xml:space="preserve"> </w:t>
      </w:r>
      <w:r w:rsidR="009F60F2" w:rsidRPr="005B12BF">
        <w:rPr>
          <w:b/>
          <w:noProof/>
          <w:sz w:val="24"/>
        </w:rPr>
        <w:t>7</w:t>
      </w:r>
      <w:r w:rsidR="009F60F2" w:rsidRPr="005B12BF">
        <w:rPr>
          <w:b/>
          <w:noProof/>
          <w:sz w:val="24"/>
          <w:vertAlign w:val="superscript"/>
        </w:rPr>
        <w:t>th</w:t>
      </w:r>
      <w:r w:rsidR="00842562">
        <w:rPr>
          <w:b/>
          <w:noProof/>
          <w:sz w:val="24"/>
        </w:rPr>
        <w:t xml:space="preserve"> – </w:t>
      </w:r>
      <w:r w:rsidR="00842562">
        <w:rPr>
          <w:rFonts w:hint="eastAsia"/>
          <w:b/>
          <w:noProof/>
          <w:sz w:val="24"/>
          <w:lang w:eastAsia="zh-CN"/>
        </w:rPr>
        <w:t>1</w:t>
      </w:r>
      <w:r w:rsidR="009F60F2" w:rsidRPr="005B12BF">
        <w:rPr>
          <w:b/>
          <w:noProof/>
          <w:sz w:val="24"/>
        </w:rPr>
        <w:t>1</w:t>
      </w:r>
      <w:r w:rsidR="009F60F2" w:rsidRPr="005B12BF">
        <w:rPr>
          <w:b/>
          <w:noProof/>
          <w:sz w:val="24"/>
          <w:vertAlign w:val="superscript"/>
        </w:rPr>
        <w:t>st</w:t>
      </w:r>
      <w:r w:rsidR="00842562">
        <w:rPr>
          <w:b/>
          <w:noProof/>
          <w:sz w:val="24"/>
        </w:rPr>
        <w:t xml:space="preserve"> </w:t>
      </w:r>
      <w:r w:rsidR="00842562">
        <w:rPr>
          <w:rFonts w:hint="eastAsia"/>
          <w:b/>
          <w:noProof/>
          <w:sz w:val="24"/>
          <w:lang w:eastAsia="zh-CN"/>
        </w:rPr>
        <w:t>April</w:t>
      </w:r>
      <w:r w:rsidR="009F60F2" w:rsidRPr="005B12BF">
        <w:rPr>
          <w:b/>
          <w:noProof/>
          <w:sz w:val="24"/>
        </w:rPr>
        <w:t xml:space="preserve"> 2025</w:t>
      </w:r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5x</w:t>
      </w:r>
      <w:r w:rsidR="009F60F2">
        <w:rPr>
          <w:rFonts w:hint="eastAsia"/>
          <w:b/>
          <w:noProof/>
          <w:sz w:val="24"/>
          <w:lang w:eastAsia="zh-CN"/>
        </w:rPr>
        <w:t>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F323C" w:rsidR="001E41F3" w:rsidRPr="00410371" w:rsidRDefault="00D11CEA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E3ADEE" w:rsidR="001E41F3" w:rsidRPr="00410371" w:rsidRDefault="0098724C" w:rsidP="004448B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00A54">
              <w:rPr>
                <w:b/>
                <w:noProof/>
                <w:sz w:val="28"/>
              </w:rPr>
              <w:t>1</w:t>
            </w:r>
            <w:r w:rsidR="006C1E5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448B9">
              <w:rPr>
                <w:rFonts w:hint="eastAsia"/>
                <w:b/>
                <w:noProof/>
                <w:sz w:val="28"/>
                <w:lang w:eastAsia="zh-CN"/>
              </w:rPr>
              <w:t>11</w:t>
            </w:r>
            <w:r w:rsidR="00400A54" w:rsidRPr="00410371">
              <w:rPr>
                <w:b/>
                <w:noProof/>
                <w:sz w:val="28"/>
              </w:rPr>
              <w:t>.</w:t>
            </w:r>
            <w:r w:rsidR="004448B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0F23B" w:rsidR="001E41F3" w:rsidRDefault="009A6837" w:rsidP="00764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2" w:name="OLE_LINK146"/>
            <w:bookmarkStart w:id="3" w:name="OLE_LINK1"/>
            <w:r w:rsidR="00CC12F2">
              <w:rPr>
                <w:rFonts w:hint="eastAsia"/>
                <w:lang w:eastAsia="zh-CN"/>
              </w:rPr>
              <w:t xml:space="preserve">Correction in </w:t>
            </w:r>
            <w:r w:rsidR="00764EDB">
              <w:rPr>
                <w:noProof/>
                <w:lang w:eastAsia="zh-CN"/>
              </w:rPr>
              <w:t>Configure VAL service area identifier procedure</w:t>
            </w:r>
            <w:bookmarkEnd w:id="2"/>
            <w:bookmarkEnd w:id="3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B18FB2" w:rsidR="001E41F3" w:rsidRPr="00673EFE" w:rsidRDefault="008440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color w:val="002060"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21169" w:rsidR="001E41F3" w:rsidRDefault="0084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DECB1F" w:rsidR="001E41F3" w:rsidRPr="00400A54" w:rsidRDefault="006C1E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8699C" w:rsidR="001E41F3" w:rsidRDefault="0098724C" w:rsidP="006C1E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00A54">
              <w:rPr>
                <w:noProof/>
              </w:rPr>
              <w:t>Rel-1</w:t>
            </w:r>
            <w:r w:rsidR="006C1E57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877503" w:rsidR="00AC14B7" w:rsidRPr="007A79BC" w:rsidRDefault="00764EDB" w:rsidP="00764EDB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figure and related text is not matched in </w:t>
            </w:r>
            <w:bookmarkStart w:id="4" w:name="OLE_LINK142"/>
            <w:bookmarkStart w:id="5" w:name="OLE_LINK143"/>
            <w:bookmarkStart w:id="6" w:name="OLE_LINK144"/>
            <w:bookmarkStart w:id="7" w:name="OLE_LINK145"/>
            <w:r w:rsidRPr="00764EDB">
              <w:rPr>
                <w:rFonts w:ascii="Times New Roman" w:hAnsi="Times New Roman"/>
                <w:noProof/>
                <w:lang w:eastAsia="zh-CN"/>
              </w:rPr>
              <w:t>Configure VAL service area identifier procedure</w:t>
            </w:r>
            <w:bookmarkEnd w:id="4"/>
            <w:bookmarkEnd w:id="5"/>
            <w:bookmarkEnd w:id="6"/>
            <w:bookmarkEnd w:id="7"/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 it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s needed to correct the step 3 to make them alignment.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2060A" w:rsidR="00F97A29" w:rsidRPr="00F97A29" w:rsidRDefault="00764EDB" w:rsidP="00764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Correct the step 3 in </w:t>
            </w:r>
            <w:r w:rsidRPr="00764EDB">
              <w:rPr>
                <w:rFonts w:ascii="Times New Roman" w:hAnsi="Times New Roman"/>
                <w:noProof/>
                <w:lang w:eastAsia="zh-CN"/>
              </w:rPr>
              <w:t>Configure VAL service area identifier procedure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12724" w:rsidR="001E41F3" w:rsidRPr="00C34AB3" w:rsidRDefault="00764EDB" w:rsidP="00764EDB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Consumers will be confused</w:t>
            </w:r>
            <w:r w:rsidR="00842562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about the </w:t>
            </w:r>
            <w:r w:rsidRPr="00764EDB">
              <w:rPr>
                <w:rFonts w:ascii="Times New Roman" w:hAnsi="Times New Roman"/>
                <w:noProof/>
                <w:lang w:eastAsia="zh-CN"/>
              </w:rPr>
              <w:t>Configure VAL service area identifier procedure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69FF0" w:rsidR="001E41F3" w:rsidRDefault="00764EDB" w:rsidP="00764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9.3.13.2</w:t>
            </w:r>
            <w:r w:rsidR="003B2FFD">
              <w:rPr>
                <w:rFonts w:hint="eastAsia"/>
                <w:noProof/>
                <w:lang w:eastAsia="zh-CN"/>
              </w:rPr>
              <w:t>, 9.4.1, 9.5.4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EFB22D" w14:textId="77777777" w:rsidR="006822DC" w:rsidRPr="003167FF" w:rsidRDefault="006822DC" w:rsidP="006822DC">
      <w:pPr>
        <w:pStyle w:val="4"/>
      </w:pPr>
      <w:bookmarkStart w:id="8" w:name="_Toc188450469"/>
      <w:bookmarkStart w:id="9" w:name="OLE_LINK562"/>
      <w:bookmarkStart w:id="10" w:name="_Toc188450489"/>
      <w:r w:rsidRPr="003167FF">
        <w:t>9.3.13.2</w:t>
      </w:r>
      <w:r w:rsidRPr="003167FF">
        <w:tab/>
      </w:r>
      <w:bookmarkStart w:id="11" w:name="OLE_LINK140"/>
      <w:bookmarkStart w:id="12" w:name="OLE_LINK141"/>
      <w:r w:rsidRPr="003167FF">
        <w:t>Configure VAL service area identifier procedure</w:t>
      </w:r>
      <w:bookmarkEnd w:id="8"/>
      <w:bookmarkEnd w:id="11"/>
      <w:bookmarkEnd w:id="12"/>
    </w:p>
    <w:p w14:paraId="25932E42" w14:textId="77777777" w:rsidR="006822DC" w:rsidRPr="003167FF" w:rsidRDefault="006822DC" w:rsidP="006822DC">
      <w:pPr>
        <w:rPr>
          <w:lang w:eastAsia="zh-CN"/>
        </w:rPr>
      </w:pPr>
      <w:bookmarkStart w:id="13" w:name="OLE_LINK129"/>
      <w:r w:rsidRPr="003167FF">
        <w:rPr>
          <w:lang w:eastAsia="zh-CN"/>
        </w:rPr>
        <w:t>Figure </w:t>
      </w:r>
      <w:r w:rsidRPr="003167FF">
        <w:t>9.3.13.2</w:t>
      </w:r>
      <w:r w:rsidRPr="003167FF">
        <w:rPr>
          <w:lang w:eastAsia="zh-CN"/>
        </w:rPr>
        <w:t>-1 illustrates the high level procedure of the VAL service area identifier configuration.</w:t>
      </w:r>
    </w:p>
    <w:bookmarkStart w:id="14" w:name="OLE_LINK149"/>
    <w:bookmarkStart w:id="15" w:name="OLE_LINK150"/>
    <w:bookmarkEnd w:id="13"/>
    <w:p w14:paraId="1A625F83" w14:textId="77777777" w:rsidR="006822DC" w:rsidRPr="003167FF" w:rsidRDefault="006822DC" w:rsidP="006822DC">
      <w:pPr>
        <w:pStyle w:val="TH"/>
      </w:pPr>
      <w:r w:rsidRPr="003167FF">
        <w:object w:dxaOrig="4812" w:dyaOrig="2664" w14:anchorId="72B885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05pt;height:130.85pt" o:ole="">
            <v:imagedata r:id="rId14" o:title=""/>
          </v:shape>
          <o:OLEObject Type="Embed" ProgID="Visio.Drawing.15" ShapeID="_x0000_i1025" DrawAspect="Content" ObjectID="_1804924368" r:id="rId15"/>
        </w:object>
      </w:r>
      <w:bookmarkEnd w:id="14"/>
      <w:bookmarkEnd w:id="15"/>
    </w:p>
    <w:p w14:paraId="4AF6EDA5" w14:textId="77777777" w:rsidR="006822DC" w:rsidRPr="003167FF" w:rsidRDefault="006822DC" w:rsidP="006822DC">
      <w:pPr>
        <w:pStyle w:val="TF"/>
        <w:rPr>
          <w:lang w:eastAsia="zh-CN"/>
        </w:rPr>
      </w:pPr>
      <w:r w:rsidRPr="003167FF">
        <w:rPr>
          <w:lang w:eastAsia="zh-CN"/>
        </w:rPr>
        <w:t>Figure 9.3.13.2-1: Configure VAL service area identifier procedure</w:t>
      </w:r>
    </w:p>
    <w:p w14:paraId="7E07B099" w14:textId="77777777" w:rsidR="006822DC" w:rsidRPr="003167FF" w:rsidRDefault="006822DC" w:rsidP="006822DC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</w:r>
      <w:bookmarkStart w:id="16" w:name="OLE_LINK154"/>
      <w:bookmarkStart w:id="17" w:name="OLE_LINK157"/>
      <w:r w:rsidRPr="003167FF">
        <w:rPr>
          <w:lang w:eastAsia="zh-CN"/>
        </w:rPr>
        <w:t>The VAL server sends the VAL service area configuration request to the location management server to configure a new VAL service area identifier. In the request message, the VAL server includes the information as specified in table 9.3.2.21-1.</w:t>
      </w:r>
    </w:p>
    <w:p w14:paraId="080EDFBC" w14:textId="77777777" w:rsidR="006822DC" w:rsidRPr="003167FF" w:rsidRDefault="006822DC" w:rsidP="006822DC">
      <w:pPr>
        <w:pStyle w:val="B1"/>
        <w:rPr>
          <w:lang w:eastAsia="zh-CN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  <w:t>The location management server shall check if the VAL server is authorized to initiate VAL service area identifier configuration request.</w:t>
      </w:r>
    </w:p>
    <w:p w14:paraId="3DA9F667" w14:textId="043575E1" w:rsidR="006822DC" w:rsidRPr="003167FF" w:rsidRDefault="006822DC" w:rsidP="006822DC">
      <w:pPr>
        <w:pStyle w:val="B1"/>
        <w:rPr>
          <w:lang w:eastAsia="zh-CN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  <w:t xml:space="preserve">If the VAL server is authorized to configure the VAL service area identifiers, the </w:t>
      </w:r>
      <w:ins w:id="18" w:author="CATT01" w:date="2025-03-18T11:07:00Z">
        <w:r w:rsidRPr="003167FF">
          <w:rPr>
            <w:lang w:eastAsia="zh-CN"/>
          </w:rPr>
          <w:t>location management server</w:t>
        </w:r>
        <w:r w:rsidRPr="003167FF" w:rsidDel="006822DC">
          <w:rPr>
            <w:lang w:eastAsia="zh-CN"/>
          </w:rPr>
          <w:t xml:space="preserve"> </w:t>
        </w:r>
      </w:ins>
      <w:del w:id="19" w:author="CATT01" w:date="2025-03-18T11:07:00Z">
        <w:r w:rsidRPr="003167FF" w:rsidDel="006822DC">
          <w:rPr>
            <w:lang w:eastAsia="zh-CN"/>
          </w:rPr>
          <w:delText>VAL server</w:delText>
        </w:r>
      </w:del>
      <w:r w:rsidRPr="003167FF">
        <w:rPr>
          <w:lang w:eastAsia="zh-CN"/>
        </w:rPr>
        <w:t xml:space="preserve"> checks the consistency of the provided identifiers (e.g., all VAL service area identifiers shall be unique) and configures the provided VAL service area identifiers.</w:t>
      </w:r>
    </w:p>
    <w:p w14:paraId="29B591E2" w14:textId="78E33B92" w:rsidR="006822DC" w:rsidRPr="006822DC" w:rsidRDefault="006822DC" w:rsidP="006822DC">
      <w:pPr>
        <w:pStyle w:val="B1"/>
        <w:rPr>
          <w:lang w:eastAsia="zh-CN"/>
        </w:rPr>
      </w:pPr>
      <w:r w:rsidRPr="003167FF">
        <w:rPr>
          <w:lang w:eastAsia="zh-CN"/>
        </w:rPr>
        <w:t>4.</w:t>
      </w:r>
      <w:r w:rsidRPr="003167FF">
        <w:rPr>
          <w:lang w:eastAsia="zh-CN"/>
        </w:rPr>
        <w:tab/>
      </w:r>
      <w:r w:rsidR="00EB72D3">
        <w:rPr>
          <w:rFonts w:hint="eastAsia"/>
          <w:lang w:eastAsia="zh-CN"/>
        </w:rPr>
        <w:t>T</w:t>
      </w:r>
      <w:r w:rsidRPr="003167FF">
        <w:rPr>
          <w:lang w:eastAsia="zh-CN"/>
        </w:rPr>
        <w:t>he location management server sends the VAL service area configuration response with the information as specified in table 9.3.2.22-1.</w:t>
      </w:r>
      <w:bookmarkEnd w:id="16"/>
      <w:bookmarkEnd w:id="17"/>
    </w:p>
    <w:bookmarkEnd w:id="9"/>
    <w:bookmarkEnd w:id="10"/>
    <w:p w14:paraId="6DC18E3E" w14:textId="77777777" w:rsidR="003B2FFD" w:rsidRPr="00B9250F" w:rsidRDefault="003B2FFD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20" w:name="OLE_LINK677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30A98DA" w14:textId="77777777" w:rsidR="00B16CB0" w:rsidRPr="003167FF" w:rsidRDefault="00B16CB0" w:rsidP="00B16CB0">
      <w:pPr>
        <w:pStyle w:val="3"/>
      </w:pPr>
      <w:bookmarkStart w:id="21" w:name="_Toc188450506"/>
      <w:bookmarkStart w:id="22" w:name="OLE_LINK295"/>
      <w:bookmarkEnd w:id="20"/>
      <w:r w:rsidRPr="003167FF">
        <w:t>9.4.1</w:t>
      </w:r>
      <w:r w:rsidRPr="003167FF">
        <w:tab/>
        <w:t>General</w:t>
      </w:r>
      <w:bookmarkEnd w:id="21"/>
    </w:p>
    <w:p w14:paraId="3896A55C" w14:textId="77777777" w:rsidR="00B16CB0" w:rsidRPr="003167FF" w:rsidRDefault="00B16CB0" w:rsidP="00B16CB0">
      <w:r w:rsidRPr="003167FF">
        <w:t>Table 9.4.1-1 illustrates the SEAL APIs for location management.</w:t>
      </w:r>
    </w:p>
    <w:p w14:paraId="06527CD0" w14:textId="77777777" w:rsidR="00B16CB0" w:rsidRPr="003167FF" w:rsidRDefault="00B16CB0" w:rsidP="00B16CB0">
      <w:pPr>
        <w:pStyle w:val="TH"/>
        <w:rPr>
          <w:rFonts w:eastAsia="宋体"/>
          <w:lang w:eastAsia="zh-CN"/>
        </w:rPr>
      </w:pPr>
      <w:r w:rsidRPr="003167FF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969"/>
        <w:gridCol w:w="1275"/>
        <w:gridCol w:w="1922"/>
      </w:tblGrid>
      <w:tr w:rsidR="00B16CB0" w:rsidRPr="003167FF" w14:paraId="20329D51" w14:textId="77777777" w:rsidTr="0043049D">
        <w:tc>
          <w:tcPr>
            <w:tcW w:w="2689" w:type="dxa"/>
            <w:shd w:val="clear" w:color="auto" w:fill="auto"/>
          </w:tcPr>
          <w:p w14:paraId="258AE87E" w14:textId="77777777" w:rsidR="00B16CB0" w:rsidRPr="003167FF" w:rsidRDefault="00B16CB0" w:rsidP="0043049D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5D05F4B3" w14:textId="77777777" w:rsidR="00B16CB0" w:rsidRPr="003167FF" w:rsidRDefault="00B16CB0" w:rsidP="0043049D">
            <w:pPr>
              <w:pStyle w:val="TAH"/>
            </w:pPr>
            <w:r w:rsidRPr="003167FF">
              <w:t>API Operations</w:t>
            </w:r>
          </w:p>
        </w:tc>
        <w:tc>
          <w:tcPr>
            <w:tcW w:w="1275" w:type="dxa"/>
            <w:shd w:val="clear" w:color="auto" w:fill="auto"/>
          </w:tcPr>
          <w:p w14:paraId="48896971" w14:textId="77777777" w:rsidR="00B16CB0" w:rsidRPr="003167FF" w:rsidRDefault="00B16CB0" w:rsidP="0043049D">
            <w:pPr>
              <w:pStyle w:val="TAH"/>
            </w:pPr>
            <w:r w:rsidRPr="003167FF">
              <w:t>Known Consumer(s)</w:t>
            </w:r>
          </w:p>
        </w:tc>
        <w:tc>
          <w:tcPr>
            <w:tcW w:w="1922" w:type="dxa"/>
            <w:shd w:val="clear" w:color="auto" w:fill="auto"/>
          </w:tcPr>
          <w:p w14:paraId="5A9EFBE6" w14:textId="77777777" w:rsidR="00B16CB0" w:rsidRPr="003167FF" w:rsidRDefault="00B16CB0" w:rsidP="0043049D">
            <w:pPr>
              <w:pStyle w:val="TAH"/>
            </w:pPr>
            <w:r w:rsidRPr="003167FF">
              <w:t>Communication Type</w:t>
            </w:r>
          </w:p>
        </w:tc>
      </w:tr>
      <w:tr w:rsidR="00B16CB0" w:rsidRPr="003167FF" w14:paraId="4B717512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50CA0271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0CC96F8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73C893D6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70DC8096" w14:textId="77777777" w:rsidR="00B16CB0" w:rsidRDefault="00B16CB0" w:rsidP="0043049D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563DE078" w14:textId="77777777" w:rsidR="00B16CB0" w:rsidRDefault="00B16CB0" w:rsidP="0043049D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  <w:p w14:paraId="1ED93DAD" w14:textId="77777777" w:rsidR="00B16CB0" w:rsidRPr="003167FF" w:rsidRDefault="00B16CB0" w:rsidP="0043049D">
            <w:pPr>
              <w:pStyle w:val="TAL"/>
            </w:pPr>
            <w:proofErr w:type="spellStart"/>
            <w:r>
              <w:t>Notify_Adaptive_Configuration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F1FE6C6" w14:textId="77777777" w:rsidR="00B16CB0" w:rsidRPr="003167FF" w:rsidRDefault="00B16CB0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55E4F400" w14:textId="77777777" w:rsidR="00B16CB0" w:rsidRPr="003167FF" w:rsidRDefault="00B16CB0" w:rsidP="0043049D">
            <w:pPr>
              <w:pStyle w:val="TAL"/>
            </w:pPr>
            <w:r w:rsidRPr="001A61DE">
              <w:t>Subscribe/Notify</w:t>
            </w:r>
          </w:p>
        </w:tc>
      </w:tr>
      <w:tr w:rsidR="00B16CB0" w:rsidRPr="003167FF" w14:paraId="345E302C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5AA521E8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0C12B07A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44090113" w14:textId="77777777" w:rsidR="00B16CB0" w:rsidRPr="003167FF" w:rsidRDefault="00B16CB0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287B1E0E" w14:textId="77777777" w:rsidR="00B16CB0" w:rsidRPr="003167FF" w:rsidRDefault="00B16CB0" w:rsidP="0043049D">
            <w:pPr>
              <w:pStyle w:val="TAL"/>
            </w:pPr>
            <w:r w:rsidRPr="003167FF">
              <w:t>Subscribe/Notify</w:t>
            </w:r>
          </w:p>
          <w:p w14:paraId="163CC4FF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73961E4D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C6AD10B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8E24A4B" w14:textId="77777777" w:rsidR="00B16CB0" w:rsidRPr="003167FF" w:rsidRDefault="00B16CB0" w:rsidP="0043049D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C48FB09" w14:textId="77777777" w:rsidR="00B16CB0" w:rsidRPr="003167FF" w:rsidRDefault="00B16CB0" w:rsidP="0043049D">
            <w:pPr>
              <w:pStyle w:val="TAL"/>
            </w:pPr>
            <w:r w:rsidRPr="00C46867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6D34F4E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3161F636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1156E4D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E356342" w14:textId="77777777" w:rsidR="00B16CB0" w:rsidRPr="003167FF" w:rsidRDefault="00B16CB0" w:rsidP="0043049D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12D81F1" w14:textId="77777777" w:rsidR="00B16CB0" w:rsidRPr="003167FF" w:rsidRDefault="00B16CB0" w:rsidP="0043049D">
            <w:pPr>
              <w:pStyle w:val="TAL"/>
            </w:pPr>
            <w:r w:rsidRPr="00C92C3C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39DEBF69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4868DAC3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62F5202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069C8C8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5486105" w14:textId="77777777" w:rsidR="00B16CB0" w:rsidRPr="003167FF" w:rsidRDefault="00B16CB0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24BED7C8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5AA42ADC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799D5323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38B5FED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4EBC477" w14:textId="77777777" w:rsidR="00B16CB0" w:rsidRPr="003167FF" w:rsidRDefault="00B16CB0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53DCDA01" w14:textId="77777777" w:rsidR="00B16CB0" w:rsidRPr="003167FF" w:rsidRDefault="00B16CB0" w:rsidP="0043049D">
            <w:pPr>
              <w:pStyle w:val="TAL"/>
            </w:pPr>
            <w:r w:rsidRPr="003167FF">
              <w:t>Request /Response</w:t>
            </w:r>
          </w:p>
        </w:tc>
      </w:tr>
      <w:tr w:rsidR="00B16CB0" w:rsidRPr="003167FF" w14:paraId="786F0263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670D133C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BA7D26A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04022BE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6781C4FD" w14:textId="77777777" w:rsidR="00B16CB0" w:rsidRPr="003167FF" w:rsidRDefault="00B16CB0" w:rsidP="0043049D">
            <w:pPr>
              <w:pStyle w:val="TAL"/>
            </w:pPr>
            <w:r w:rsidRPr="003167FF">
              <w:t>Request/Response</w:t>
            </w:r>
          </w:p>
        </w:tc>
      </w:tr>
      <w:tr w:rsidR="00B16CB0" w:rsidRPr="003167FF" w14:paraId="27416E79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55BB800E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52C8F1A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97A8F24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DD248D9" w14:textId="77777777" w:rsidR="00B16CB0" w:rsidRPr="003167FF" w:rsidRDefault="00B16CB0" w:rsidP="0043049D">
            <w:pPr>
              <w:pStyle w:val="TAL"/>
            </w:pPr>
            <w:r w:rsidRPr="003167FF">
              <w:t>Subscribe/Notify</w:t>
            </w:r>
          </w:p>
        </w:tc>
      </w:tr>
      <w:tr w:rsidR="00B16CB0" w:rsidRPr="003167FF" w14:paraId="2FCD8776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437CFEE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C30AB3D" w14:textId="77777777" w:rsidR="00B16CB0" w:rsidRPr="003167FF" w:rsidRDefault="00B16CB0" w:rsidP="0043049D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2260B78" w14:textId="77777777" w:rsidR="00B16CB0" w:rsidRPr="003167FF" w:rsidRDefault="00B16CB0" w:rsidP="0043049D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7892B8EE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245335A4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AD27D39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81AFF38" w14:textId="77777777" w:rsidR="00B16CB0" w:rsidRPr="003167FF" w:rsidRDefault="00B16CB0" w:rsidP="0043049D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EBE0FCA" w14:textId="77777777" w:rsidR="00B16CB0" w:rsidRPr="003167FF" w:rsidRDefault="00B16CB0" w:rsidP="0043049D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C708962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11AC2498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73DA188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26AA6CB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08D58B1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99058D1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5399E16E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14048675" w14:textId="3BE8D38F" w:rsidR="00B16CB0" w:rsidRPr="003167FF" w:rsidRDefault="00B16CB0" w:rsidP="0043049D">
            <w:pPr>
              <w:pStyle w:val="TAL"/>
            </w:pPr>
            <w:proofErr w:type="spellStart"/>
            <w:ins w:id="23" w:author="CATT01" w:date="2025-03-18T11:01:00Z">
              <w:r w:rsidRPr="003167FF">
                <w:rPr>
                  <w:lang w:eastAsia="zh-CN"/>
                </w:rPr>
                <w:t>SS_LocationAreaMonitoring</w:t>
              </w:r>
            </w:ins>
            <w:proofErr w:type="spellEnd"/>
          </w:p>
        </w:tc>
        <w:tc>
          <w:tcPr>
            <w:tcW w:w="3969" w:type="dxa"/>
            <w:shd w:val="clear" w:color="auto" w:fill="auto"/>
          </w:tcPr>
          <w:p w14:paraId="0CA6E291" w14:textId="77777777" w:rsidR="00B16CB0" w:rsidRPr="003167FF" w:rsidRDefault="00B16CB0" w:rsidP="0043049D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14:paraId="794E80A8" w14:textId="77777777" w:rsidR="00B16CB0" w:rsidRPr="003167FF" w:rsidRDefault="00B16CB0" w:rsidP="0043049D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53AA9EC6" w14:textId="77777777" w:rsidR="00B16CB0" w:rsidRPr="003167FF" w:rsidRDefault="00B16CB0" w:rsidP="0043049D">
            <w:pPr>
              <w:pStyle w:val="TAL"/>
            </w:pPr>
            <w:r w:rsidRPr="00221434">
              <w:t>Subscribe/Notify</w:t>
            </w:r>
          </w:p>
        </w:tc>
      </w:tr>
      <w:tr w:rsidR="00B16CB0" w:rsidRPr="003167FF" w14:paraId="09C5D54D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16A0816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BC506A3" w14:textId="77777777" w:rsidR="00B16CB0" w:rsidRPr="003167FF" w:rsidRDefault="00B16CB0" w:rsidP="0043049D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009C8278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0F45F49D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694C25EE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59494AD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0185454" w14:textId="77777777" w:rsidR="00B16CB0" w:rsidRPr="003167FF" w:rsidRDefault="00B16CB0" w:rsidP="0043049D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3067E170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1C404963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200F66E4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957FE2E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FBEFD5C" w14:textId="77777777" w:rsidR="00B16CB0" w:rsidRPr="003167FF" w:rsidRDefault="00B16CB0" w:rsidP="0043049D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4D0A734F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24F68314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26326C83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9EAFD64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707A086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AA5FB31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CA2375A" w14:textId="77777777" w:rsidR="00B16CB0" w:rsidRPr="003167FF" w:rsidRDefault="00B16CB0" w:rsidP="0043049D">
            <w:pPr>
              <w:pStyle w:val="TAL"/>
            </w:pPr>
            <w:r w:rsidRPr="003167FF">
              <w:t>Request/Response</w:t>
            </w:r>
          </w:p>
        </w:tc>
      </w:tr>
      <w:tr w:rsidR="00B16CB0" w:rsidRPr="003167FF" w14:paraId="385EFA86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77997F5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EC77EF4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65E0E2A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31522B97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6714BDB6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EBDC923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1DA111E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5CF77B9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330ED84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0D48284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1BEEA60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43236FF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574B17A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8C94AD1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4FCD2869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43E7C18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2B7D10" w14:textId="77777777" w:rsidR="00B16CB0" w:rsidRPr="003167FF" w:rsidRDefault="00B16CB0" w:rsidP="0043049D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B698834" w14:textId="77777777" w:rsidR="00B16CB0" w:rsidRPr="003167FF" w:rsidRDefault="00B16CB0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A9B3857" w14:textId="77777777" w:rsidR="00B16CB0" w:rsidRPr="003167FF" w:rsidRDefault="00B16CB0" w:rsidP="0043049D">
            <w:pPr>
              <w:pStyle w:val="TAL"/>
            </w:pPr>
            <w:r w:rsidRPr="00221434">
              <w:t>Subscribe/Notify</w:t>
            </w:r>
          </w:p>
        </w:tc>
      </w:tr>
      <w:tr w:rsidR="00B16CB0" w:rsidRPr="003167FF" w14:paraId="7A09534E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C9436F0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D0C5328" w14:textId="77777777" w:rsidR="00B16CB0" w:rsidRPr="003167FF" w:rsidRDefault="00B16CB0" w:rsidP="0043049D">
            <w:pPr>
              <w:pStyle w:val="TAL"/>
            </w:pPr>
            <w:bookmarkStart w:id="24" w:name="OLE_LINK777"/>
            <w:bookmarkStart w:id="25" w:name="OLE_LINK778"/>
            <w:bookmarkStart w:id="26" w:name="OLE_LINK781"/>
            <w:bookmarkStart w:id="27" w:name="OLE_LINK782"/>
            <w:proofErr w:type="spellStart"/>
            <w:r w:rsidRPr="005D6207">
              <w:t>Notify_VAL_Service_Area_Change_Event</w:t>
            </w:r>
            <w:bookmarkEnd w:id="24"/>
            <w:bookmarkEnd w:id="25"/>
            <w:bookmarkEnd w:id="26"/>
            <w:bookmarkEnd w:id="27"/>
            <w:proofErr w:type="spellEnd"/>
          </w:p>
        </w:tc>
        <w:tc>
          <w:tcPr>
            <w:tcW w:w="1275" w:type="dxa"/>
            <w:shd w:val="clear" w:color="auto" w:fill="auto"/>
          </w:tcPr>
          <w:p w14:paraId="4CDEE153" w14:textId="77777777" w:rsidR="00B16CB0" w:rsidRPr="003167FF" w:rsidRDefault="00B16CB0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D77050C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4F47E33D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2CDCF25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C90A95D" w14:textId="77777777" w:rsidR="00B16CB0" w:rsidRPr="003167FF" w:rsidRDefault="00B16CB0" w:rsidP="0043049D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4BE3658" w14:textId="77777777" w:rsidR="00B16CB0" w:rsidRPr="003167FF" w:rsidRDefault="00B16CB0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037947A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613BF39C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3E5699D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116654" w14:textId="77777777" w:rsidR="00B16CB0" w:rsidRPr="005D6207" w:rsidRDefault="00B16CB0" w:rsidP="0043049D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D8F8A7F" w14:textId="77777777" w:rsidR="00B16CB0" w:rsidRDefault="00B16CB0" w:rsidP="0043049D">
            <w:pPr>
              <w:pStyle w:val="TAL"/>
            </w:pPr>
            <w:r w:rsidRPr="00B47C3A">
              <w:t>SEAL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76C0E5C7" w14:textId="77777777" w:rsidR="00B16CB0" w:rsidRPr="003167FF" w:rsidRDefault="00B16CB0" w:rsidP="0043049D">
            <w:pPr>
              <w:pStyle w:val="TAL"/>
            </w:pPr>
          </w:p>
        </w:tc>
      </w:tr>
      <w:bookmarkEnd w:id="22"/>
    </w:tbl>
    <w:p w14:paraId="52BDBAB6" w14:textId="77777777" w:rsidR="006B355C" w:rsidRDefault="006B355C" w:rsidP="00B16CB0">
      <w:pPr>
        <w:pStyle w:val="B1"/>
        <w:ind w:left="0" w:firstLine="0"/>
        <w:rPr>
          <w:lang w:eastAsia="zh-CN"/>
        </w:rPr>
      </w:pPr>
    </w:p>
    <w:p w14:paraId="63C7608C" w14:textId="77777777" w:rsidR="006B355C" w:rsidRPr="008A54B9" w:rsidRDefault="006B355C" w:rsidP="006B3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27AD612" w14:textId="77777777" w:rsidR="006B355C" w:rsidRPr="003167FF" w:rsidRDefault="006B355C" w:rsidP="006B355C">
      <w:pPr>
        <w:pStyle w:val="3"/>
      </w:pPr>
      <w:bookmarkStart w:id="28" w:name="_Toc188450581"/>
      <w:r w:rsidRPr="003167FF">
        <w:rPr>
          <w:lang w:eastAsia="zh-CN"/>
        </w:rPr>
        <w:t>9.5</w:t>
      </w:r>
      <w:r w:rsidRPr="003167FF">
        <w:t>.4</w:t>
      </w:r>
      <w:r w:rsidRPr="003167FF">
        <w:tab/>
        <w:t>On-demand location reporting procedure</w:t>
      </w:r>
      <w:bookmarkEnd w:id="28"/>
    </w:p>
    <w:p w14:paraId="1D7365F4" w14:textId="77777777" w:rsidR="006B355C" w:rsidRPr="003167FF" w:rsidRDefault="006B355C" w:rsidP="006B355C">
      <w:bookmarkStart w:id="29" w:name="OLE_LINK565"/>
      <w:bookmarkStart w:id="30" w:name="OLE_LINK566"/>
      <w:r w:rsidRPr="003167FF">
        <w:t>Figure 9.5.4-1 illustrates the procedure for on-demand location report from the location management client-1 residing in UE-1 to the location management client-2 residing in UE-2.</w:t>
      </w:r>
    </w:p>
    <w:p w14:paraId="6F1B0D51" w14:textId="77777777" w:rsidR="006B355C" w:rsidRPr="003167FF" w:rsidRDefault="006B355C" w:rsidP="006B355C">
      <w:r w:rsidRPr="003167FF">
        <w:t>Pre-condition:</w:t>
      </w:r>
    </w:p>
    <w:p w14:paraId="7BDAC7CB" w14:textId="77777777" w:rsidR="006B355C" w:rsidRPr="003167FF" w:rsidRDefault="006B355C" w:rsidP="006B355C">
      <w:pPr>
        <w:pStyle w:val="B1"/>
      </w:pPr>
      <w:r w:rsidRPr="003167FF">
        <w:t>-</w:t>
      </w:r>
      <w:r w:rsidRPr="003167FF">
        <w:tab/>
        <w:t>The UE-1 and UE-2 are within PC5 communication range of each other, and aware of Layer-2 ID of each other.</w:t>
      </w:r>
    </w:p>
    <w:p w14:paraId="132FC231" w14:textId="77777777" w:rsidR="006B355C" w:rsidRPr="003167FF" w:rsidRDefault="006B355C" w:rsidP="006B355C">
      <w:pPr>
        <w:pStyle w:val="B1"/>
      </w:pPr>
      <w:r w:rsidRPr="003167FF">
        <w:t>-</w:t>
      </w:r>
      <w:r w:rsidRPr="003167FF">
        <w:tab/>
        <w:t>The VAL service user in UE-1 is authorized to request location report from the UE-2.</w:t>
      </w:r>
    </w:p>
    <w:p w14:paraId="2A3986A0" w14:textId="77777777" w:rsidR="006B355C" w:rsidRPr="003167FF" w:rsidRDefault="006B355C" w:rsidP="006B355C">
      <w:pPr>
        <w:pStyle w:val="B1"/>
      </w:pPr>
      <w:r w:rsidRPr="003167FF">
        <w:t>-</w:t>
      </w:r>
      <w:r w:rsidRPr="003167FF">
        <w:tab/>
        <w:t>The VAL service user in UE-1 requests immediate location reporting to the UE-2.</w:t>
      </w:r>
    </w:p>
    <w:bookmarkEnd w:id="29"/>
    <w:bookmarkEnd w:id="30"/>
    <w:p w14:paraId="7BEE8422" w14:textId="77777777" w:rsidR="006B355C" w:rsidRPr="003167FF" w:rsidRDefault="006B355C" w:rsidP="006B355C"/>
    <w:p w14:paraId="08500EA8" w14:textId="77777777" w:rsidR="006B355C" w:rsidRPr="003167FF" w:rsidRDefault="006B355C" w:rsidP="006B355C">
      <w:pPr>
        <w:pStyle w:val="TH"/>
        <w:rPr>
          <w:lang w:eastAsia="zh-CN"/>
        </w:rPr>
      </w:pPr>
      <w:r w:rsidRPr="003167FF">
        <w:lastRenderedPageBreak/>
        <w:t xml:space="preserve"> </w:t>
      </w:r>
      <w:bookmarkStart w:id="31" w:name="OLE_LINK567"/>
      <w:r w:rsidRPr="003167FF">
        <w:object w:dxaOrig="7396" w:dyaOrig="3856" w14:anchorId="250240C0">
          <v:shape id="_x0000_i1026" type="#_x0000_t75" style="width:371.9pt;height:193.45pt" o:ole="">
            <v:imagedata r:id="rId16" o:title=""/>
          </v:shape>
          <o:OLEObject Type="Embed" ProgID="Visio.Drawing.15" ShapeID="_x0000_i1026" DrawAspect="Content" ObjectID="_1804924369" r:id="rId17"/>
        </w:object>
      </w:r>
      <w:bookmarkEnd w:id="31"/>
    </w:p>
    <w:p w14:paraId="024EF1B7" w14:textId="77777777" w:rsidR="006B355C" w:rsidRPr="003167FF" w:rsidRDefault="006B355C" w:rsidP="006B355C">
      <w:pPr>
        <w:pStyle w:val="TF"/>
      </w:pPr>
      <w:r w:rsidRPr="003167FF">
        <w:t>Figure 9.5.4-1: Location reporting trigger cancel</w:t>
      </w:r>
    </w:p>
    <w:p w14:paraId="299BB32D" w14:textId="3A8C52F6" w:rsidR="006B355C" w:rsidRPr="003167FF" w:rsidRDefault="006B355C" w:rsidP="006B355C">
      <w:pPr>
        <w:pStyle w:val="B1"/>
      </w:pPr>
      <w:bookmarkStart w:id="32" w:name="OLE_LINK569"/>
      <w:bookmarkStart w:id="33" w:name="OLE_LINK570"/>
      <w:r w:rsidRPr="003167FF">
        <w:t>1.</w:t>
      </w:r>
      <w:r w:rsidRPr="003167FF">
        <w:tab/>
        <w:t>Based on configurations such as periodical location information timer the location management client-1 initiates the immediately request location information from the location management client-2. The location management client</w:t>
      </w:r>
      <w:ins w:id="34" w:author="CATT01" w:date="2025-03-18T11:04:00Z">
        <w:r>
          <w:rPr>
            <w:rFonts w:hint="eastAsia"/>
            <w:lang w:eastAsia="zh-CN"/>
          </w:rPr>
          <w:t>-1</w:t>
        </w:r>
      </w:ins>
      <w:r w:rsidRPr="003167FF">
        <w:t xml:space="preserve"> sends an off-network location request to the location management client-2. The message includes information elements as specified in Table 9.5.2.7-1.</w:t>
      </w:r>
    </w:p>
    <w:p w14:paraId="553599F1" w14:textId="77777777" w:rsidR="006B355C" w:rsidRPr="003167FF" w:rsidRDefault="006B355C" w:rsidP="006B355C">
      <w:pPr>
        <w:pStyle w:val="B1"/>
      </w:pPr>
      <w:r w:rsidRPr="003167FF">
        <w:t>2.</w:t>
      </w:r>
      <w:r w:rsidRPr="003167FF">
        <w:tab/>
        <w:t>VAL user or VAL UE is notified and asked about the permission to share its location. VAL user can accept or deny the request</w:t>
      </w:r>
    </w:p>
    <w:p w14:paraId="045FA62B" w14:textId="77777777" w:rsidR="006B355C" w:rsidRPr="003167FF" w:rsidRDefault="006B355C" w:rsidP="006B355C">
      <w:pPr>
        <w:pStyle w:val="B1"/>
      </w:pPr>
      <w:r w:rsidRPr="003167FF">
        <w:t>3.</w:t>
      </w:r>
      <w:r w:rsidRPr="003167FF">
        <w:tab/>
        <w:t>The location management client-2 immediately responds to the location management client-1. If permission is received from the VAL user, the location management client-2 includes a report containing location information identified by the location management client-1 and available to the location management client-2. The message includes information elements as specified in Table 9.5.2.8-1.</w:t>
      </w:r>
    </w:p>
    <w:p w14:paraId="5095FABE" w14:textId="1527E088" w:rsidR="006B355C" w:rsidRDefault="006B355C" w:rsidP="003B2FFD">
      <w:pPr>
        <w:pStyle w:val="B1"/>
        <w:rPr>
          <w:lang w:eastAsia="zh-CN"/>
        </w:rPr>
      </w:pPr>
      <w:r w:rsidRPr="003167FF">
        <w:t>4.</w:t>
      </w:r>
      <w:r w:rsidRPr="003167FF">
        <w:tab/>
        <w:t xml:space="preserve">Upon receiving the off network location reporting trigger configuration response message, the location management client-1 sends off-network location management </w:t>
      </w:r>
      <w:proofErr w:type="spellStart"/>
      <w:r w:rsidRPr="003167FF">
        <w:t>ack</w:t>
      </w:r>
      <w:proofErr w:type="spellEnd"/>
      <w:r w:rsidRPr="003167FF">
        <w:t xml:space="preserve"> message. The message includes information elements as specified in clause 9.5.2.3</w:t>
      </w:r>
      <w:bookmarkEnd w:id="32"/>
      <w:bookmarkEnd w:id="33"/>
    </w:p>
    <w:p w14:paraId="7C33A17E" w14:textId="77777777" w:rsidR="006B355C" w:rsidRPr="00B16CB0" w:rsidRDefault="006B355C" w:rsidP="00B16CB0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51DAFE" w14:textId="77777777" w:rsidR="0098724C" w:rsidRDefault="0098724C">
      <w:r>
        <w:separator/>
      </w:r>
    </w:p>
  </w:endnote>
  <w:endnote w:type="continuationSeparator" w:id="0">
    <w:p w14:paraId="684986D5" w14:textId="77777777" w:rsidR="0098724C" w:rsidRDefault="0098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BD891" w14:textId="77777777" w:rsidR="0098724C" w:rsidRDefault="0098724C">
      <w:r>
        <w:separator/>
      </w:r>
    </w:p>
  </w:footnote>
  <w:footnote w:type="continuationSeparator" w:id="0">
    <w:p w14:paraId="4958751B" w14:textId="77777777" w:rsidR="0098724C" w:rsidRDefault="00987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26441"/>
    <w:rsid w:val="00034A61"/>
    <w:rsid w:val="00036C83"/>
    <w:rsid w:val="00042EFF"/>
    <w:rsid w:val="00071481"/>
    <w:rsid w:val="00082807"/>
    <w:rsid w:val="00085A32"/>
    <w:rsid w:val="00091474"/>
    <w:rsid w:val="00093EFD"/>
    <w:rsid w:val="00094EC3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0C34"/>
    <w:rsid w:val="0036231A"/>
    <w:rsid w:val="0036484D"/>
    <w:rsid w:val="00365C13"/>
    <w:rsid w:val="00374DD4"/>
    <w:rsid w:val="0039582D"/>
    <w:rsid w:val="003A4889"/>
    <w:rsid w:val="003A7796"/>
    <w:rsid w:val="003B2FFD"/>
    <w:rsid w:val="003B5E58"/>
    <w:rsid w:val="003C5B99"/>
    <w:rsid w:val="003D1A36"/>
    <w:rsid w:val="003D1F88"/>
    <w:rsid w:val="003D3112"/>
    <w:rsid w:val="003E186D"/>
    <w:rsid w:val="003E1A36"/>
    <w:rsid w:val="003E6E0C"/>
    <w:rsid w:val="003F3BB8"/>
    <w:rsid w:val="00400A54"/>
    <w:rsid w:val="0040345E"/>
    <w:rsid w:val="00410371"/>
    <w:rsid w:val="00411923"/>
    <w:rsid w:val="004202DF"/>
    <w:rsid w:val="00423C62"/>
    <w:rsid w:val="004242F1"/>
    <w:rsid w:val="00434904"/>
    <w:rsid w:val="004448B9"/>
    <w:rsid w:val="00470FCB"/>
    <w:rsid w:val="0047467F"/>
    <w:rsid w:val="00476A5B"/>
    <w:rsid w:val="004B75B7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5168"/>
    <w:rsid w:val="00676717"/>
    <w:rsid w:val="006822DC"/>
    <w:rsid w:val="00695808"/>
    <w:rsid w:val="006B355C"/>
    <w:rsid w:val="006B46FB"/>
    <w:rsid w:val="006C0473"/>
    <w:rsid w:val="006C1E57"/>
    <w:rsid w:val="006C4A0A"/>
    <w:rsid w:val="006C50AA"/>
    <w:rsid w:val="006D5233"/>
    <w:rsid w:val="006E21FB"/>
    <w:rsid w:val="007010AE"/>
    <w:rsid w:val="00722BDF"/>
    <w:rsid w:val="007448E7"/>
    <w:rsid w:val="007452FE"/>
    <w:rsid w:val="00755FE6"/>
    <w:rsid w:val="00764EDB"/>
    <w:rsid w:val="00774727"/>
    <w:rsid w:val="00790600"/>
    <w:rsid w:val="00792342"/>
    <w:rsid w:val="00797316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79FA"/>
    <w:rsid w:val="008421C0"/>
    <w:rsid w:val="00842562"/>
    <w:rsid w:val="00844085"/>
    <w:rsid w:val="00853EED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F3789"/>
    <w:rsid w:val="008F686C"/>
    <w:rsid w:val="009148DE"/>
    <w:rsid w:val="00941E30"/>
    <w:rsid w:val="009777D9"/>
    <w:rsid w:val="0098724C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0109B"/>
    <w:rsid w:val="00A10BA6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57C9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3DB2"/>
    <w:rsid w:val="00AF7C85"/>
    <w:rsid w:val="00B05136"/>
    <w:rsid w:val="00B066AA"/>
    <w:rsid w:val="00B13571"/>
    <w:rsid w:val="00B16CB0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4F75"/>
    <w:rsid w:val="00B9250F"/>
    <w:rsid w:val="00B968C8"/>
    <w:rsid w:val="00BA3EC5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04EE8"/>
    <w:rsid w:val="00C11855"/>
    <w:rsid w:val="00C34AB3"/>
    <w:rsid w:val="00C53DB9"/>
    <w:rsid w:val="00C621AF"/>
    <w:rsid w:val="00C66BA2"/>
    <w:rsid w:val="00C8420C"/>
    <w:rsid w:val="00C870F6"/>
    <w:rsid w:val="00C92ED8"/>
    <w:rsid w:val="00C95985"/>
    <w:rsid w:val="00CC12F2"/>
    <w:rsid w:val="00CC5026"/>
    <w:rsid w:val="00CC68D0"/>
    <w:rsid w:val="00CE04B4"/>
    <w:rsid w:val="00CE6CA7"/>
    <w:rsid w:val="00CE72F8"/>
    <w:rsid w:val="00CE7947"/>
    <w:rsid w:val="00CF0111"/>
    <w:rsid w:val="00CF05B8"/>
    <w:rsid w:val="00CF7A60"/>
    <w:rsid w:val="00D03F9A"/>
    <w:rsid w:val="00D06D51"/>
    <w:rsid w:val="00D11CEA"/>
    <w:rsid w:val="00D21B57"/>
    <w:rsid w:val="00D24991"/>
    <w:rsid w:val="00D252D7"/>
    <w:rsid w:val="00D30234"/>
    <w:rsid w:val="00D32117"/>
    <w:rsid w:val="00D50255"/>
    <w:rsid w:val="00D66520"/>
    <w:rsid w:val="00D72856"/>
    <w:rsid w:val="00D84AE9"/>
    <w:rsid w:val="00D91890"/>
    <w:rsid w:val="00DB048C"/>
    <w:rsid w:val="00DB0D27"/>
    <w:rsid w:val="00DC54D4"/>
    <w:rsid w:val="00DC5D04"/>
    <w:rsid w:val="00DD75D8"/>
    <w:rsid w:val="00DE34CF"/>
    <w:rsid w:val="00DE5E32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B72D3"/>
    <w:rsid w:val="00EC3755"/>
    <w:rsid w:val="00EE46CE"/>
    <w:rsid w:val="00EE7D7C"/>
    <w:rsid w:val="00F14D14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2FF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2F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5748D-15E9-4451-BAFA-720AD167B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CATT01</cp:lastModifiedBy>
  <cp:revision>2</cp:revision>
  <cp:lastPrinted>1900-12-31T16:00:00Z</cp:lastPrinted>
  <dcterms:created xsi:type="dcterms:W3CDTF">2025-03-31T03:00:00Z</dcterms:created>
  <dcterms:modified xsi:type="dcterms:W3CDTF">2025-03-31T03:00:00Z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